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1E18" w14:textId="77777777" w:rsidR="002F1127" w:rsidRPr="00667F46" w:rsidRDefault="00000000">
      <w:pPr>
        <w:spacing w:after="0" w:line="259" w:lineRule="auto"/>
        <w:ind w:left="14" w:firstLine="0"/>
        <w:jc w:val="center"/>
        <w:rPr>
          <w:sz w:val="20"/>
          <w:szCs w:val="20"/>
        </w:rPr>
      </w:pPr>
      <w:r w:rsidRPr="00667F46">
        <w:rPr>
          <w:noProof/>
          <w:sz w:val="20"/>
          <w:szCs w:val="20"/>
        </w:rPr>
        <w:drawing>
          <wp:inline distT="0" distB="0" distL="0" distR="0" wp14:anchorId="3E4DC6CA" wp14:editId="48D00D26">
            <wp:extent cx="695884" cy="737235"/>
            <wp:effectExtent l="0" t="0" r="0" b="0"/>
            <wp:docPr id="264" name="Picture 2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Picture 2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5884" cy="73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7F46">
        <w:rPr>
          <w:sz w:val="20"/>
          <w:szCs w:val="20"/>
        </w:rPr>
        <w:t xml:space="preserve"> </w:t>
      </w:r>
    </w:p>
    <w:p w14:paraId="7F192D2C" w14:textId="77777777" w:rsidR="002F1127" w:rsidRPr="00667F46" w:rsidRDefault="00000000">
      <w:pPr>
        <w:spacing w:after="19" w:line="259" w:lineRule="auto"/>
        <w:ind w:left="0" w:right="4180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03E6F029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4D980A05" w14:textId="77777777" w:rsidR="002F1127" w:rsidRPr="00667F46" w:rsidRDefault="00000000">
      <w:pPr>
        <w:ind w:left="257"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Bogotá D.C abril de 2026 </w:t>
      </w:r>
    </w:p>
    <w:p w14:paraId="5CC53356" w14:textId="77777777" w:rsidR="002F1127" w:rsidRPr="00667F46" w:rsidRDefault="00000000">
      <w:pPr>
        <w:spacing w:after="0" w:line="259" w:lineRule="auto"/>
        <w:ind w:left="262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144F5C10" w14:textId="77777777" w:rsidR="002F1127" w:rsidRPr="00667F46" w:rsidRDefault="00000000">
      <w:pPr>
        <w:spacing w:after="180"/>
        <w:ind w:left="257"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Señores: </w:t>
      </w:r>
    </w:p>
    <w:p w14:paraId="438B81EB" w14:textId="77777777" w:rsidR="002F1127" w:rsidRPr="00667F46" w:rsidRDefault="00000000">
      <w:pPr>
        <w:ind w:left="257"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Ciudad. </w:t>
      </w:r>
    </w:p>
    <w:p w14:paraId="5A03DF60" w14:textId="77777777" w:rsidR="002F1127" w:rsidRPr="00667F46" w:rsidRDefault="00000000">
      <w:pPr>
        <w:spacing w:after="7" w:line="259" w:lineRule="auto"/>
        <w:ind w:left="0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619D38E5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679C8CEB" w14:textId="7AD24CC4" w:rsidR="002F1127" w:rsidRPr="00667F46" w:rsidRDefault="00000000">
      <w:pPr>
        <w:spacing w:after="180"/>
        <w:ind w:left="257"/>
        <w:rPr>
          <w:color w:val="EE0000"/>
          <w:sz w:val="20"/>
          <w:szCs w:val="20"/>
        </w:rPr>
      </w:pPr>
      <w:r w:rsidRPr="00667F46">
        <w:rPr>
          <w:b/>
          <w:sz w:val="20"/>
          <w:szCs w:val="20"/>
        </w:rPr>
        <w:t xml:space="preserve">ASUNTO: </w:t>
      </w:r>
      <w:r w:rsidR="00C60017" w:rsidRPr="00667F46">
        <w:rPr>
          <w:sz w:val="20"/>
          <w:szCs w:val="20"/>
        </w:rPr>
        <w:t>Invitación a Cotizar el Servicio de Transporte para Equipos Básicos de Salud (EBS) en la Modalidad Extramural.</w:t>
      </w:r>
    </w:p>
    <w:p w14:paraId="7BD70A81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03BAEFBA" w14:textId="77777777" w:rsidR="002F1127" w:rsidRPr="00667F46" w:rsidRDefault="00000000">
      <w:pPr>
        <w:spacing w:after="25"/>
        <w:ind w:left="257"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Reciba un cordial saludo en nombre del HOSPITAL UNIVERSITARIO SAN JUAN DE DIOS Y MATERNO INFANTIL, respetuosamente nos permitimos remitir invitación a cotizar: </w:t>
      </w:r>
    </w:p>
    <w:p w14:paraId="358B6599" w14:textId="77777777" w:rsidR="002F1127" w:rsidRPr="00667F46" w:rsidRDefault="00000000">
      <w:pPr>
        <w:spacing w:after="21" w:line="259" w:lineRule="auto"/>
        <w:ind w:left="262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3FC56CCF" w14:textId="473A5CD5" w:rsidR="002F1127" w:rsidRPr="00667F46" w:rsidRDefault="00C60017">
      <w:pPr>
        <w:spacing w:after="186"/>
        <w:ind w:left="257"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la prestación del servicio de transporte destinado a la operación de la modalidad extramural para 5 equipos de salud (2 </w:t>
      </w:r>
      <w:r w:rsidRPr="00667F46">
        <w:rPr>
          <w:sz w:val="20"/>
          <w:szCs w:val="20"/>
        </w:rPr>
        <w:t>Básico</w:t>
      </w:r>
      <w:r w:rsidRPr="00667F46">
        <w:rPr>
          <w:sz w:val="20"/>
          <w:szCs w:val="20"/>
        </w:rPr>
        <w:t xml:space="preserve"> y 3 de Cuidado)</w:t>
      </w:r>
      <w:r w:rsidR="00000000" w:rsidRPr="00667F46">
        <w:rPr>
          <w:sz w:val="20"/>
          <w:szCs w:val="20"/>
        </w:rPr>
        <w:t xml:space="preserve"> </w:t>
      </w:r>
      <w:r w:rsidRPr="00667F46">
        <w:rPr>
          <w:sz w:val="20"/>
          <w:szCs w:val="20"/>
        </w:rPr>
        <w:t xml:space="preserve">para </w:t>
      </w:r>
      <w:r w:rsidR="00000000" w:rsidRPr="00667F46">
        <w:rPr>
          <w:sz w:val="20"/>
          <w:szCs w:val="20"/>
        </w:rPr>
        <w:t xml:space="preserve">HOSPITAL UNIVERSITARIO SAN JUAN DE DIOS Y MATERNO INFANTIL PARA BOGOTÁ. D.C” </w:t>
      </w:r>
    </w:p>
    <w:p w14:paraId="13EC0CF4" w14:textId="77777777" w:rsidR="002F1127" w:rsidRPr="00667F46" w:rsidRDefault="00000000">
      <w:pPr>
        <w:spacing w:after="0" w:line="259" w:lineRule="auto"/>
        <w:ind w:left="262" w:firstLine="0"/>
        <w:jc w:val="left"/>
        <w:rPr>
          <w:color w:val="auto"/>
          <w:sz w:val="20"/>
          <w:szCs w:val="20"/>
        </w:rPr>
      </w:pPr>
      <w:r w:rsidRPr="00667F46">
        <w:rPr>
          <w:color w:val="auto"/>
          <w:sz w:val="20"/>
          <w:szCs w:val="20"/>
        </w:rPr>
        <w:t xml:space="preserve"> </w:t>
      </w:r>
    </w:p>
    <w:p w14:paraId="77C28174" w14:textId="121873CA" w:rsidR="0036658A" w:rsidRPr="0036658A" w:rsidRDefault="0042431E" w:rsidP="0036658A">
      <w:pPr>
        <w:spacing w:after="146"/>
        <w:ind w:left="257" w:right="288"/>
        <w:rPr>
          <w:color w:val="auto"/>
          <w:sz w:val="20"/>
          <w:szCs w:val="20"/>
        </w:rPr>
      </w:pPr>
      <w:r w:rsidRPr="0042431E">
        <w:rPr>
          <w:color w:val="auto"/>
          <w:sz w:val="20"/>
          <w:szCs w:val="20"/>
        </w:rPr>
        <w:t>El servicio de transporte requerido deberá prestarse mediante vehículos que se encuentren en óptimas condiciones técnico-mecánicas, estructurales y de seguridad, adecuados para la movilización de personal en zonas urbanas y rurales, incluyendo áreas de difícil acceso, garantizando la continuidad, confiabilidad y seguridad en la prestación del servicio. Los vehículos deberán cumplir con la normativa vigente expedida por el Ministerio de Transporte y demás disposiciones aplicables en Colombia, así como contar con la dotación mínima de seguridad exigida para su operación.</w:t>
      </w:r>
    </w:p>
    <w:p w14:paraId="041CACAE" w14:textId="46795BBE" w:rsidR="002F1127" w:rsidRPr="00667F46" w:rsidRDefault="0036658A" w:rsidP="0036658A">
      <w:pPr>
        <w:spacing w:after="146"/>
        <w:ind w:left="257" w:right="288"/>
        <w:rPr>
          <w:color w:val="auto"/>
          <w:sz w:val="20"/>
          <w:szCs w:val="20"/>
        </w:rPr>
      </w:pPr>
      <w:r w:rsidRPr="00667F46">
        <w:rPr>
          <w:color w:val="auto"/>
          <w:sz w:val="20"/>
          <w:szCs w:val="20"/>
        </w:rPr>
        <w:t>Para tal fin, se establece la siguiente ficha técnica:</w:t>
      </w:r>
      <w:r w:rsidR="00000000" w:rsidRPr="00667F46">
        <w:rPr>
          <w:color w:val="auto"/>
          <w:sz w:val="20"/>
          <w:szCs w:val="20"/>
        </w:rPr>
        <w:t xml:space="preserve"> </w:t>
      </w:r>
    </w:p>
    <w:p w14:paraId="080A3438" w14:textId="77777777" w:rsidR="00437BD9" w:rsidRPr="00437BD9" w:rsidRDefault="00437BD9" w:rsidP="00437BD9">
      <w:pPr>
        <w:spacing w:after="146"/>
        <w:ind w:left="257" w:right="288"/>
        <w:rPr>
          <w:sz w:val="20"/>
          <w:szCs w:val="20"/>
        </w:rPr>
      </w:pPr>
    </w:p>
    <w:p w14:paraId="6DBCF75E" w14:textId="0A81FDEC" w:rsidR="0036658A" w:rsidRPr="00667F46" w:rsidRDefault="00437BD9" w:rsidP="00437BD9">
      <w:pPr>
        <w:spacing w:after="146"/>
        <w:ind w:left="257"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 Ficha técnica del bien:</w:t>
      </w:r>
    </w:p>
    <w:p w14:paraId="6AA9C100" w14:textId="5D3B3254" w:rsidR="0036658A" w:rsidRPr="00667F46" w:rsidDel="00C75ED0" w:rsidRDefault="0036658A" w:rsidP="0036658A">
      <w:pPr>
        <w:spacing w:after="146"/>
        <w:ind w:left="257" w:right="288"/>
        <w:rPr>
          <w:del w:id="0" w:author="Juliana Lizzette Marquez Bohorquez" w:date="2026-04-21T22:27:00Z" w16du:dateUtc="2026-04-22T03:27:00Z"/>
          <w:sz w:val="20"/>
          <w:szCs w:val="20"/>
        </w:rPr>
      </w:pPr>
    </w:p>
    <w:p w14:paraId="06A98311" w14:textId="6E31CE86" w:rsidR="00C75ED0" w:rsidRPr="00667F46" w:rsidRDefault="00000000" w:rsidP="0042431E">
      <w:pPr>
        <w:tabs>
          <w:tab w:val="left" w:pos="8931"/>
        </w:tabs>
        <w:spacing w:after="0" w:line="259" w:lineRule="auto"/>
        <w:ind w:left="0" w:firstLine="0"/>
        <w:jc w:val="left"/>
        <w:rPr>
          <w:ins w:id="1" w:author="Juliana Lizzette Marquez Bohorquez" w:date="2026-04-21T22:26:00Z" w16du:dateUtc="2026-04-22T03:26:00Z"/>
          <w:sz w:val="20"/>
          <w:szCs w:val="20"/>
        </w:rPr>
      </w:pPr>
      <w:del w:id="2" w:author="Juliana Lizzette Marquez Bohorquez" w:date="2026-04-21T22:27:00Z" w16du:dateUtc="2026-04-22T03:27:00Z">
        <w:r w:rsidRPr="00667F46" w:rsidDel="00C75ED0">
          <w:rPr>
            <w:sz w:val="20"/>
            <w:szCs w:val="20"/>
          </w:rPr>
          <w:delText xml:space="preserve"> </w:delText>
        </w:r>
      </w:del>
    </w:p>
    <w:tbl>
      <w:tblPr>
        <w:tblW w:w="9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" w:author="Juliana Lizzette Marquez Bohorquez" w:date="2026-04-21T22:29:00Z" w16du:dateUtc="2026-04-22T03:29:00Z">
          <w:tblPr>
            <w:tblW w:w="91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97"/>
        <w:gridCol w:w="4704"/>
        <w:gridCol w:w="1469"/>
        <w:gridCol w:w="1590"/>
        <w:tblGridChange w:id="4">
          <w:tblGrid>
            <w:gridCol w:w="1397"/>
            <w:gridCol w:w="4704"/>
            <w:gridCol w:w="1469"/>
            <w:gridCol w:w="1590"/>
          </w:tblGrid>
        </w:tblGridChange>
      </w:tblGrid>
      <w:tr w:rsidR="00C75ED0" w:rsidRPr="00C75ED0" w14:paraId="4EBC2EA7" w14:textId="77777777" w:rsidTr="00C75ED0">
        <w:trPr>
          <w:trHeight w:val="348"/>
          <w:ins w:id="5" w:author="Juliana Lizzette Marquez Bohorquez" w:date="2026-04-21T22:26:00Z" w16du:dateUtc="2026-04-22T03:26:00Z"/>
          <w:trPrChange w:id="6" w:author="Juliana Lizzette Marquez Bohorquez" w:date="2026-04-21T22:29:00Z" w16du:dateUtc="2026-04-22T03:29:00Z">
            <w:trPr>
              <w:trHeight w:val="585"/>
            </w:trPr>
          </w:trPrChange>
        </w:trPr>
        <w:tc>
          <w:tcPr>
            <w:tcW w:w="91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5DCE3"/>
            <w:vAlign w:val="center"/>
            <w:hideMark/>
            <w:tcPrChange w:id="7" w:author="Juliana Lizzette Marquez Bohorquez" w:date="2026-04-21T22:29:00Z" w16du:dateUtc="2026-04-22T03:29:00Z">
              <w:tcPr>
                <w:tcW w:w="916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000000" w:fill="D5DCE3"/>
                <w:vAlign w:val="center"/>
                <w:hideMark/>
              </w:tcPr>
            </w:tcPrChange>
          </w:tcPr>
          <w:p w14:paraId="3015C891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8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9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 xml:space="preserve">ESPECIFICACIONES TÉCNICAS </w:t>
              </w:r>
            </w:ins>
          </w:p>
        </w:tc>
      </w:tr>
      <w:tr w:rsidR="00C75ED0" w:rsidRPr="00C75ED0" w14:paraId="51E29184" w14:textId="77777777" w:rsidTr="00C75ED0">
        <w:trPr>
          <w:trHeight w:val="467"/>
          <w:ins w:id="10" w:author="Juliana Lizzette Marquez Bohorquez" w:date="2026-04-21T22:26:00Z" w16du:dateUtc="2026-04-22T03:26:00Z"/>
          <w:trPrChange w:id="11" w:author="Juliana Lizzette Marquez Bohorquez" w:date="2026-04-21T22:28:00Z" w16du:dateUtc="2026-04-22T03:28:00Z">
            <w:trPr>
              <w:trHeight w:val="585"/>
            </w:trPr>
          </w:trPrChange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  <w:tcPrChange w:id="12" w:author="Juliana Lizzette Marquez Bohorquez" w:date="2026-04-21T22:28:00Z" w16du:dateUtc="2026-04-22T03:28:00Z">
              <w:tcPr>
                <w:tcW w:w="1300" w:type="dxa"/>
                <w:vMerge w:val="restar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24569D8D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13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14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 xml:space="preserve">Categoría </w:t>
              </w:r>
            </w:ins>
          </w:p>
        </w:tc>
        <w:tc>
          <w:tcPr>
            <w:tcW w:w="4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  <w:tcPrChange w:id="15" w:author="Juliana Lizzette Marquez Bohorquez" w:date="2026-04-21T22:28:00Z" w16du:dateUtc="2026-04-22T03:28:00Z">
              <w:tcPr>
                <w:tcW w:w="4780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29E6FEBE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16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17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Detalle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  <w:tcPrChange w:id="18" w:author="Juliana Lizzette Marquez Bohorquez" w:date="2026-04-21T22:28:00Z" w16du:dateUtc="2026-04-22T03:28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1DC794AB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19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20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UNIDAD DE MEDIDA</w:t>
              </w:r>
            </w:ins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5DCE3"/>
            <w:vAlign w:val="center"/>
            <w:hideMark/>
            <w:tcPrChange w:id="21" w:author="Juliana Lizzette Marquez Bohorquez" w:date="2026-04-21T22:28:00Z" w16du:dateUtc="2026-04-22T03:28:00Z">
              <w:tcPr>
                <w:tcW w:w="1600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0C9F2F34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22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23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Cantidad</w:t>
              </w:r>
            </w:ins>
          </w:p>
        </w:tc>
      </w:tr>
      <w:tr w:rsidR="00C75ED0" w:rsidRPr="00C75ED0" w14:paraId="39D480BB" w14:textId="77777777" w:rsidTr="00C75ED0">
        <w:trPr>
          <w:trHeight w:val="192"/>
          <w:ins w:id="24" w:author="Juliana Lizzette Marquez Bohorquez" w:date="2026-04-21T22:26:00Z" w16du:dateUtc="2026-04-22T03:26:00Z"/>
          <w:trPrChange w:id="25" w:author="Juliana Lizzette Marquez Bohorquez" w:date="2026-04-21T22:28:00Z" w16du:dateUtc="2026-04-22T03:28:00Z">
            <w:trPr>
              <w:trHeight w:val="585"/>
            </w:trPr>
          </w:trPrChange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" w:author="Juliana Lizzette Marquez Bohorquez" w:date="2026-04-21T22:28:00Z" w16du:dateUtc="2026-04-22T03:28:00Z">
              <w:tcPr>
                <w:tcW w:w="1300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F5548F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7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4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" w:author="Juliana Lizzette Marquez Bohorquez" w:date="2026-04-21T22:28:00Z" w16du:dateUtc="2026-04-22T03:28:00Z">
              <w:tcPr>
                <w:tcW w:w="4780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B9E977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9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  <w:tcPrChange w:id="30" w:author="Juliana Lizzette Marquez Bohorquez" w:date="2026-04-21T22:28:00Z" w16du:dateUtc="2026-04-22T03:28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303E22EB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31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32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MEDIDA</w:t>
              </w:r>
            </w:ins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3" w:author="Juliana Lizzette Marquez Bohorquez" w:date="2026-04-21T22:28:00Z" w16du:dateUtc="2026-04-22T03:28:00Z">
              <w:tcPr>
                <w:tcW w:w="1600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ACE5D0C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34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</w:p>
        </w:tc>
      </w:tr>
      <w:tr w:rsidR="00C75ED0" w:rsidRPr="00C75ED0" w14:paraId="38A74B4D" w14:textId="77777777" w:rsidTr="00C75ED0">
        <w:trPr>
          <w:trHeight w:val="585"/>
          <w:ins w:id="35" w:author="Juliana Lizzette Marquez Bohorquez" w:date="2026-04-21T22:26:00Z" w16du:dateUtc="2026-04-22T03:26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6AF0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36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37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Tipo de vehículo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4D55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38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39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Microbús para transporte especial de pasajeros, destinado a la movilización de personal de talento humano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8F0A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40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41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6578AE" w14:textId="3AEB2BBD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42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43" w:author="Juliana Lizzette Marquez Bohorquez" w:date="2026-04-21T22:29:00Z" w16du:dateUtc="2026-04-22T03:29:00Z">
              <w:r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7</w:t>
              </w:r>
            </w:ins>
          </w:p>
        </w:tc>
      </w:tr>
      <w:tr w:rsidR="00C75ED0" w:rsidRPr="00C75ED0" w14:paraId="13EFDDEC" w14:textId="77777777" w:rsidTr="00C75ED0">
        <w:trPr>
          <w:trHeight w:val="585"/>
          <w:ins w:id="44" w:author="Juliana Lizzette Marquez Bohorquez" w:date="2026-04-21T22:26:00Z" w16du:dateUtc="2026-04-22T03:26:00Z"/>
          <w:trPrChange w:id="45" w:author="Juliana Lizzette Marquez Bohorquez" w:date="2026-04-21T22:27:00Z" w16du:dateUtc="2026-04-22T03:27:00Z">
            <w:trPr>
              <w:trHeight w:val="585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Juliana Lizzette Marquez Bohorquez" w:date="2026-04-21T22:27:00Z" w16du:dateUtc="2026-04-22T03:27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64D83D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47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48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Capacidad</w:t>
              </w:r>
            </w:ins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Juliana Lizzette Marquez Bohorquez" w:date="2026-04-21T22:27:00Z" w16du:dateUtc="2026-04-22T03:27:00Z">
              <w:tcPr>
                <w:tcW w:w="47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C8837C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50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51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Entre diez (10) y diecinueve (19) pasajeros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Juliana Lizzette Marquez Bohorquez" w:date="2026-04-21T22:27:00Z" w16du:dateUtc="2026-04-22T03:27:00Z">
              <w:tcPr>
                <w:tcW w:w="14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691865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53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54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Juliana Lizzette Marquez Bohorquez" w:date="2026-04-21T22:27:00Z" w16du:dateUtc="2026-04-22T03:27:00Z">
              <w:tcPr>
                <w:tcW w:w="1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D9A757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56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57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0DC28E4A" w14:textId="77777777" w:rsidTr="00C75ED0">
        <w:trPr>
          <w:trHeight w:val="585"/>
          <w:ins w:id="58" w:author="Juliana Lizzette Marquez Bohorquez" w:date="2026-04-21T22:26:00Z" w16du:dateUtc="2026-04-22T03:26:00Z"/>
          <w:trPrChange w:id="59" w:author="Juliana Lizzette Marquez Bohorquez" w:date="2026-04-21T22:27:00Z" w16du:dateUtc="2026-04-22T03:27:00Z">
            <w:trPr>
              <w:trHeight w:val="585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Juliana Lizzette Marquez Bohorquez" w:date="2026-04-21T22:27:00Z" w16du:dateUtc="2026-04-22T03:27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1AE6E6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61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62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Servicio</w:t>
              </w:r>
            </w:ins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Juliana Lizzette Marquez Bohorquez" w:date="2026-04-21T22:27:00Z" w16du:dateUtc="2026-04-22T03:27:00Z">
              <w:tcPr>
                <w:tcW w:w="47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18DE92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64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65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Alquiler de vehículo con conductor para transporte de personal institucional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Juliana Lizzette Marquez Bohorquez" w:date="2026-04-21T22:27:00Z" w16du:dateUtc="2026-04-22T03:27:00Z">
              <w:tcPr>
                <w:tcW w:w="14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1F58C8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67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68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Servicio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Juliana Lizzette Marquez Bohorquez" w:date="2026-04-21T22:27:00Z" w16du:dateUtc="2026-04-22T03:27:00Z">
              <w:tcPr>
                <w:tcW w:w="1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9DF761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70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71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3FF0441A" w14:textId="77777777" w:rsidTr="00C75ED0">
        <w:trPr>
          <w:trHeight w:val="585"/>
          <w:ins w:id="72" w:author="Juliana Lizzette Marquez Bohorquez" w:date="2026-04-21T22:26:00Z" w16du:dateUtc="2026-04-22T03:26:00Z"/>
          <w:trPrChange w:id="73" w:author="Juliana Lizzette Marquez Bohorquez" w:date="2026-04-21T22:27:00Z" w16du:dateUtc="2026-04-22T03:27:00Z">
            <w:trPr>
              <w:trHeight w:val="585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" w:author="Juliana Lizzette Marquez Bohorquez" w:date="2026-04-21T22:27:00Z" w16du:dateUtc="2026-04-22T03:27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C0D1D7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75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76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lastRenderedPageBreak/>
                <w:t>Estado</w:t>
              </w:r>
            </w:ins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" w:author="Juliana Lizzette Marquez Bohorquez" w:date="2026-04-21T22:27:00Z" w16du:dateUtc="2026-04-22T03:27:00Z">
              <w:tcPr>
                <w:tcW w:w="47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3EE552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78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79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Óptimas condiciones mecánicas, estructurales y de seguridad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Juliana Lizzette Marquez Bohorquez" w:date="2026-04-21T22:27:00Z" w16du:dateUtc="2026-04-22T03:27:00Z">
              <w:tcPr>
                <w:tcW w:w="14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F047D2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81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82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Juliana Lizzette Marquez Bohorquez" w:date="2026-04-21T22:27:00Z" w16du:dateUtc="2026-04-22T03:27:00Z">
              <w:tcPr>
                <w:tcW w:w="1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FFEC47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84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85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4321F9DB" w14:textId="77777777" w:rsidTr="00C75ED0">
        <w:trPr>
          <w:trHeight w:val="585"/>
          <w:ins w:id="86" w:author="Juliana Lizzette Marquez Bohorquez" w:date="2026-04-21T22:26:00Z" w16du:dateUtc="2026-04-22T03:26:00Z"/>
          <w:trPrChange w:id="87" w:author="Juliana Lizzette Marquez Bohorquez" w:date="2026-04-21T22:27:00Z" w16du:dateUtc="2026-04-22T03:27:00Z">
            <w:trPr>
              <w:trHeight w:val="585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" w:author="Juliana Lizzette Marquez Bohorquez" w:date="2026-04-21T22:27:00Z" w16du:dateUtc="2026-04-22T03:27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B61812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89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90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Antigüedad</w:t>
              </w:r>
            </w:ins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" w:author="Juliana Lizzette Marquez Bohorquez" w:date="2026-04-21T22:27:00Z" w16du:dateUtc="2026-04-22T03:27:00Z">
              <w:tcPr>
                <w:tcW w:w="47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C6510A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92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93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No superior a cinco (5) años, contados a partir de la fecha de presentación de la oferta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" w:author="Juliana Lizzette Marquez Bohorquez" w:date="2026-04-21T22:27:00Z" w16du:dateUtc="2026-04-22T03:27:00Z">
              <w:tcPr>
                <w:tcW w:w="14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1FD90D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95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96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" w:author="Juliana Lizzette Marquez Bohorquez" w:date="2026-04-21T22:27:00Z" w16du:dateUtc="2026-04-22T03:27:00Z">
              <w:tcPr>
                <w:tcW w:w="1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D6C18E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98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99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080E7B35" w14:textId="77777777" w:rsidTr="00C75ED0">
        <w:trPr>
          <w:trHeight w:val="585"/>
          <w:ins w:id="100" w:author="Juliana Lizzette Marquez Bohorquez" w:date="2026-04-21T22:26:00Z" w16du:dateUtc="2026-04-22T03:26:00Z"/>
          <w:trPrChange w:id="101" w:author="Juliana Lizzette Marquez Bohorquez" w:date="2026-04-21T22:27:00Z" w16du:dateUtc="2026-04-22T03:27:00Z">
            <w:trPr>
              <w:trHeight w:val="585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" w:author="Juliana Lizzette Marquez Bohorquez" w:date="2026-04-21T22:27:00Z" w16du:dateUtc="2026-04-22T03:27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891610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03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04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Cumplimiento normativo</w:t>
              </w:r>
            </w:ins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Juliana Lizzette Marquez Bohorquez" w:date="2026-04-21T22:27:00Z" w16du:dateUtc="2026-04-22T03:27:00Z">
              <w:tcPr>
                <w:tcW w:w="47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205DA6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06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07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Normativa vigente del sector transporte aplicable en Colombia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" w:author="Juliana Lizzette Marquez Bohorquez" w:date="2026-04-21T22:27:00Z" w16du:dateUtc="2026-04-22T03:27:00Z">
              <w:tcPr>
                <w:tcW w:w="14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B56A45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09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10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1" w:author="Juliana Lizzette Marquez Bohorquez" w:date="2026-04-21T22:27:00Z" w16du:dateUtc="2026-04-22T03:27:00Z">
              <w:tcPr>
                <w:tcW w:w="1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BA9F0E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112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13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3F41F355" w14:textId="77777777" w:rsidTr="00C75ED0">
        <w:trPr>
          <w:trHeight w:val="585"/>
          <w:ins w:id="114" w:author="Juliana Lizzette Marquez Bohorquez" w:date="2026-04-21T22:26:00Z" w16du:dateUtc="2026-04-22T03:26:00Z"/>
          <w:trPrChange w:id="115" w:author="Juliana Lizzette Marquez Bohorquez" w:date="2026-04-21T22:27:00Z" w16du:dateUtc="2026-04-22T03:27:00Z">
            <w:trPr>
              <w:trHeight w:val="585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Juliana Lizzette Marquez Bohorquez" w:date="2026-04-21T22:27:00Z" w16du:dateUtc="2026-04-22T03:27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B4B001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17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18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SOAT</w:t>
              </w:r>
            </w:ins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Juliana Lizzette Marquez Bohorquez" w:date="2026-04-21T22:27:00Z" w16du:dateUtc="2026-04-22T03:27:00Z">
              <w:tcPr>
                <w:tcW w:w="47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D0F466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20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21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Seguro Obligatorio de Accidentes de Tránsito vigente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Juliana Lizzette Marquez Bohorquez" w:date="2026-04-21T22:27:00Z" w16du:dateUtc="2026-04-22T03:27:00Z">
              <w:tcPr>
                <w:tcW w:w="14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3CC552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23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24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" w:author="Juliana Lizzette Marquez Bohorquez" w:date="2026-04-21T22:27:00Z" w16du:dateUtc="2026-04-22T03:27:00Z">
              <w:tcPr>
                <w:tcW w:w="1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6AB394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126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27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050BB7E4" w14:textId="77777777" w:rsidTr="00C75ED0">
        <w:trPr>
          <w:trHeight w:val="585"/>
          <w:ins w:id="128" w:author="Juliana Lizzette Marquez Bohorquez" w:date="2026-04-21T22:26:00Z" w16du:dateUtc="2026-04-22T03:26:00Z"/>
          <w:trPrChange w:id="129" w:author="Juliana Lizzette Marquez Bohorquez" w:date="2026-04-21T22:27:00Z" w16du:dateUtc="2026-04-22T03:27:00Z">
            <w:trPr>
              <w:trHeight w:val="585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Juliana Lizzette Marquez Bohorquez" w:date="2026-04-21T22:27:00Z" w16du:dateUtc="2026-04-22T03:27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3C71D2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31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32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Revisión técnico-mecánica</w:t>
              </w:r>
            </w:ins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Juliana Lizzette Marquez Bohorquez" w:date="2026-04-21T22:27:00Z" w16du:dateUtc="2026-04-22T03:27:00Z">
              <w:tcPr>
                <w:tcW w:w="47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E727E8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34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35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Certificado de revisión técnico-mecánica y de emisiones contaminantes vigente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" w:author="Juliana Lizzette Marquez Bohorquez" w:date="2026-04-21T22:27:00Z" w16du:dateUtc="2026-04-22T03:27:00Z">
              <w:tcPr>
                <w:tcW w:w="14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F2C5FA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37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38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Juliana Lizzette Marquez Bohorquez" w:date="2026-04-21T22:27:00Z" w16du:dateUtc="2026-04-22T03:27:00Z">
              <w:tcPr>
                <w:tcW w:w="1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A1CFC1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140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41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26F684B2" w14:textId="77777777" w:rsidTr="00C75ED0">
        <w:trPr>
          <w:trHeight w:val="585"/>
          <w:ins w:id="142" w:author="Juliana Lizzette Marquez Bohorquez" w:date="2026-04-21T22:26:00Z" w16du:dateUtc="2026-04-22T03:26:00Z"/>
          <w:trPrChange w:id="143" w:author="Juliana Lizzette Marquez Bohorquez" w:date="2026-04-21T22:27:00Z" w16du:dateUtc="2026-04-22T03:27:00Z">
            <w:trPr>
              <w:trHeight w:val="585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Juliana Lizzette Marquez Bohorquez" w:date="2026-04-21T22:27:00Z" w16du:dateUtc="2026-04-22T03:27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E2A3B3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45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46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Pólizas</w:t>
              </w:r>
            </w:ins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Juliana Lizzette Marquez Bohorquez" w:date="2026-04-21T22:27:00Z" w16du:dateUtc="2026-04-22T03:27:00Z">
              <w:tcPr>
                <w:tcW w:w="47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AECB71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48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49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Póliza de responsabilidad civil contractual y extracontractual vigente asociada al vehículo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Juliana Lizzette Marquez Bohorquez" w:date="2026-04-21T22:27:00Z" w16du:dateUtc="2026-04-22T03:27:00Z">
              <w:tcPr>
                <w:tcW w:w="14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BF777C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51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52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" w:author="Juliana Lizzette Marquez Bohorquez" w:date="2026-04-21T22:27:00Z" w16du:dateUtc="2026-04-22T03:27:00Z">
              <w:tcPr>
                <w:tcW w:w="1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5783D3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154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55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1BA72B13" w14:textId="77777777" w:rsidTr="00C75ED0">
        <w:trPr>
          <w:trHeight w:val="585"/>
          <w:ins w:id="156" w:author="Juliana Lizzette Marquez Bohorquez" w:date="2026-04-21T22:26:00Z" w16du:dateUtc="2026-04-22T03:26:00Z"/>
          <w:trPrChange w:id="157" w:author="Juliana Lizzette Marquez Bohorquez" w:date="2026-04-21T22:27:00Z" w16du:dateUtc="2026-04-22T03:27:00Z">
            <w:trPr>
              <w:trHeight w:val="585"/>
            </w:trPr>
          </w:trPrChange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" w:author="Juliana Lizzette Marquez Bohorquez" w:date="2026-04-21T22:27:00Z" w16du:dateUtc="2026-04-22T03:27:00Z">
              <w:tcPr>
                <w:tcW w:w="1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B866A5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59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60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Dotación</w:t>
              </w:r>
            </w:ins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Juliana Lizzette Marquez Bohorquez" w:date="2026-04-21T22:27:00Z" w16du:dateUtc="2026-04-22T03:27:00Z">
              <w:tcPr>
                <w:tcW w:w="47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46BE08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62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63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Botiquín, extintor, señalización y demás elementos exigidos por la normativa vigente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Juliana Lizzette Marquez Bohorquez" w:date="2026-04-21T22:27:00Z" w16du:dateUtc="2026-04-22T03:27:00Z">
              <w:tcPr>
                <w:tcW w:w="14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F4F693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65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66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Juliana Lizzette Marquez Bohorquez" w:date="2026-04-21T22:27:00Z" w16du:dateUtc="2026-04-22T03:27:00Z">
              <w:tcPr>
                <w:tcW w:w="16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A42BAF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168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169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</w:tbl>
    <w:p w14:paraId="5B193E7D" w14:textId="7401DDDE" w:rsidR="002F1127" w:rsidRPr="00667F46" w:rsidRDefault="002F1127" w:rsidP="0042431E">
      <w:pPr>
        <w:tabs>
          <w:tab w:val="left" w:pos="8931"/>
        </w:tabs>
        <w:spacing w:after="0" w:line="259" w:lineRule="auto"/>
        <w:ind w:left="0" w:firstLine="0"/>
        <w:jc w:val="left"/>
        <w:rPr>
          <w:sz w:val="20"/>
          <w:szCs w:val="20"/>
        </w:rPr>
      </w:pPr>
    </w:p>
    <w:p w14:paraId="632CC08A" w14:textId="77777777" w:rsidR="00EA5676" w:rsidRPr="00667F46" w:rsidDel="00C75ED0" w:rsidRDefault="00EA5676">
      <w:pPr>
        <w:spacing w:after="0" w:line="259" w:lineRule="auto"/>
        <w:ind w:left="262" w:firstLine="0"/>
        <w:jc w:val="left"/>
        <w:rPr>
          <w:del w:id="170" w:author="Juliana Lizzette Marquez Bohorquez" w:date="2026-04-21T22:28:00Z" w16du:dateUtc="2026-04-22T03:28:00Z"/>
          <w:sz w:val="20"/>
          <w:szCs w:val="20"/>
        </w:rPr>
      </w:pPr>
    </w:p>
    <w:p w14:paraId="70311DB6" w14:textId="77777777" w:rsidR="00C75ED0" w:rsidRDefault="00C75ED0">
      <w:pPr>
        <w:spacing w:after="0" w:line="259" w:lineRule="auto"/>
        <w:ind w:left="0" w:firstLine="0"/>
        <w:jc w:val="left"/>
        <w:rPr>
          <w:ins w:id="171" w:author="Juliana Lizzette Marquez Bohorquez" w:date="2026-04-21T22:26:00Z" w16du:dateUtc="2026-04-22T03:26:00Z"/>
          <w:rFonts w:eastAsia="Verdana" w:cs="Verdana"/>
          <w:sz w:val="20"/>
          <w:szCs w:val="20"/>
        </w:rPr>
      </w:pPr>
    </w:p>
    <w:tbl>
      <w:tblPr>
        <w:tblW w:w="9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72" w:author="Juliana Lizzette Marquez Bohorquez" w:date="2026-04-21T22:29:00Z" w16du:dateUtc="2026-04-22T03:29:00Z">
          <w:tblPr>
            <w:tblW w:w="91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97"/>
        <w:gridCol w:w="4704"/>
        <w:gridCol w:w="1469"/>
        <w:gridCol w:w="1590"/>
        <w:tblGridChange w:id="173">
          <w:tblGrid>
            <w:gridCol w:w="1397"/>
            <w:gridCol w:w="4704"/>
            <w:gridCol w:w="1469"/>
            <w:gridCol w:w="1590"/>
          </w:tblGrid>
        </w:tblGridChange>
      </w:tblGrid>
      <w:tr w:rsidR="00C75ED0" w:rsidRPr="00C75ED0" w14:paraId="30DA28FE" w14:textId="77777777" w:rsidTr="00C75ED0">
        <w:trPr>
          <w:trHeight w:val="273"/>
          <w:ins w:id="174" w:author="Juliana Lizzette Marquez Bohorquez" w:date="2026-04-21T22:26:00Z" w16du:dateUtc="2026-04-22T03:26:00Z"/>
          <w:trPrChange w:id="175" w:author="Juliana Lizzette Marquez Bohorquez" w:date="2026-04-21T22:29:00Z" w16du:dateUtc="2026-04-22T03:29:00Z">
            <w:trPr>
              <w:trHeight w:val="585"/>
            </w:trPr>
          </w:trPrChange>
        </w:trPr>
        <w:tc>
          <w:tcPr>
            <w:tcW w:w="916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5DCE3"/>
            <w:vAlign w:val="center"/>
            <w:hideMark/>
            <w:tcPrChange w:id="176" w:author="Juliana Lizzette Marquez Bohorquez" w:date="2026-04-21T22:29:00Z" w16du:dateUtc="2026-04-22T03:29:00Z">
              <w:tcPr>
                <w:tcW w:w="916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000000" w:fill="D5DCE3"/>
                <w:vAlign w:val="center"/>
                <w:hideMark/>
              </w:tcPr>
            </w:tcPrChange>
          </w:tcPr>
          <w:p w14:paraId="41749738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177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178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 xml:space="preserve">ESPECIFICACIONES TÉCNICAS </w:t>
              </w:r>
            </w:ins>
          </w:p>
        </w:tc>
      </w:tr>
      <w:tr w:rsidR="00C75ED0" w:rsidRPr="00C75ED0" w14:paraId="7AFEEEC6" w14:textId="77777777" w:rsidTr="00C75ED0">
        <w:trPr>
          <w:trHeight w:val="550"/>
          <w:ins w:id="179" w:author="Juliana Lizzette Marquez Bohorquez" w:date="2026-04-21T22:26:00Z" w16du:dateUtc="2026-04-22T03:26:00Z"/>
          <w:trPrChange w:id="180" w:author="Juliana Lizzette Marquez Bohorquez" w:date="2026-04-21T22:28:00Z" w16du:dateUtc="2026-04-22T03:28:00Z">
            <w:trPr>
              <w:trHeight w:val="585"/>
            </w:trPr>
          </w:trPrChange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  <w:tcPrChange w:id="181" w:author="Juliana Lizzette Marquez Bohorquez" w:date="2026-04-21T22:28:00Z" w16du:dateUtc="2026-04-22T03:28:00Z">
              <w:tcPr>
                <w:tcW w:w="1300" w:type="dxa"/>
                <w:vMerge w:val="restar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3C637675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182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183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 xml:space="preserve">Categoría </w:t>
              </w:r>
            </w:ins>
          </w:p>
        </w:tc>
        <w:tc>
          <w:tcPr>
            <w:tcW w:w="4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  <w:tcPrChange w:id="184" w:author="Juliana Lizzette Marquez Bohorquez" w:date="2026-04-21T22:28:00Z" w16du:dateUtc="2026-04-22T03:28:00Z">
              <w:tcPr>
                <w:tcW w:w="4780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4EC44CB5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185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186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Detalle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  <w:tcPrChange w:id="187" w:author="Juliana Lizzette Marquez Bohorquez" w:date="2026-04-21T22:28:00Z" w16du:dateUtc="2026-04-22T03:28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5BBF8C4D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188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189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UNIDAD DE MEDIDA</w:t>
              </w:r>
            </w:ins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5DCE3"/>
            <w:vAlign w:val="center"/>
            <w:hideMark/>
            <w:tcPrChange w:id="190" w:author="Juliana Lizzette Marquez Bohorquez" w:date="2026-04-21T22:28:00Z" w16du:dateUtc="2026-04-22T03:28:00Z">
              <w:tcPr>
                <w:tcW w:w="1600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5E7649ED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191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192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Cantidad</w:t>
              </w:r>
            </w:ins>
          </w:p>
        </w:tc>
      </w:tr>
      <w:tr w:rsidR="00C75ED0" w:rsidRPr="00C75ED0" w14:paraId="48399869" w14:textId="77777777" w:rsidTr="00C75ED0">
        <w:trPr>
          <w:trHeight w:val="281"/>
          <w:ins w:id="193" w:author="Juliana Lizzette Marquez Bohorquez" w:date="2026-04-21T22:26:00Z" w16du:dateUtc="2026-04-22T03:26:00Z"/>
          <w:trPrChange w:id="194" w:author="Juliana Lizzette Marquez Bohorquez" w:date="2026-04-21T22:29:00Z" w16du:dateUtc="2026-04-22T03:29:00Z">
            <w:trPr>
              <w:trHeight w:val="585"/>
            </w:trPr>
          </w:trPrChange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Juliana Lizzette Marquez Bohorquez" w:date="2026-04-21T22:29:00Z" w16du:dateUtc="2026-04-22T03:29:00Z">
              <w:tcPr>
                <w:tcW w:w="1300" w:type="dxa"/>
                <w:vMerge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1B0E6E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96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4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7" w:author="Juliana Lizzette Marquez Bohorquez" w:date="2026-04-21T22:29:00Z" w16du:dateUtc="2026-04-22T03:29:00Z">
              <w:tcPr>
                <w:tcW w:w="4780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05460A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198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3"/>
            <w:vAlign w:val="center"/>
            <w:hideMark/>
            <w:tcPrChange w:id="199" w:author="Juliana Lizzette Marquez Bohorquez" w:date="2026-04-21T22:29:00Z" w16du:dateUtc="2026-04-22T03:29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5DCE3"/>
                <w:vAlign w:val="center"/>
                <w:hideMark/>
              </w:tcPr>
            </w:tcPrChange>
          </w:tcPr>
          <w:p w14:paraId="335CAA53" w14:textId="77777777" w:rsidR="00C75ED0" w:rsidRPr="00C75ED0" w:rsidRDefault="00C75ED0" w:rsidP="00C75ED0">
            <w:pPr>
              <w:spacing w:after="0" w:line="240" w:lineRule="auto"/>
              <w:ind w:left="0" w:firstLine="0"/>
              <w:jc w:val="center"/>
              <w:rPr>
                <w:ins w:id="200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  <w:ins w:id="201" w:author="Juliana Lizzette Marquez Bohorquez" w:date="2026-04-21T22:26:00Z" w16du:dateUtc="2026-04-22T03:26:00Z">
              <w:r w:rsidRPr="00C75ED0">
                <w:rPr>
                  <w:rFonts w:eastAsia="Times New Roman" w:cs="Times New Roman"/>
                  <w:kern w:val="0"/>
                  <w:szCs w:val="22"/>
                  <w14:ligatures w14:val="none"/>
                </w:rPr>
                <w:t>MEDIDA</w:t>
              </w:r>
            </w:ins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202" w:author="Juliana Lizzette Marquez Bohorquez" w:date="2026-04-21T22:29:00Z" w16du:dateUtc="2026-04-22T03:29:00Z">
              <w:tcPr>
                <w:tcW w:w="1600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4FF10F1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03" w:author="Juliana Lizzette Marquez Bohorquez" w:date="2026-04-21T22:26:00Z" w16du:dateUtc="2026-04-22T03:26:00Z"/>
                <w:rFonts w:eastAsia="Times New Roman" w:cs="Times New Roman"/>
                <w:kern w:val="0"/>
                <w:szCs w:val="22"/>
                <w14:ligatures w14:val="none"/>
              </w:rPr>
            </w:pPr>
          </w:p>
        </w:tc>
      </w:tr>
      <w:tr w:rsidR="00C75ED0" w:rsidRPr="00C75ED0" w14:paraId="40C91E3F" w14:textId="77777777" w:rsidTr="00C75ED0">
        <w:trPr>
          <w:trHeight w:val="585"/>
          <w:ins w:id="204" w:author="Juliana Lizzette Marquez Bohorquez" w:date="2026-04-21T22:26:00Z" w16du:dateUtc="2026-04-22T03:26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CA16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05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06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Tipo de vehículo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94F1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07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08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Camioneta 4x4 doble cabina, destinada al transporte de personal en zonas rurales, dispersas o de difícil acceso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D16B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09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10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Unidad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49D6FB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211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12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1F8049C4" w14:textId="77777777" w:rsidTr="00C75ED0">
        <w:trPr>
          <w:trHeight w:val="477"/>
          <w:ins w:id="213" w:author="Juliana Lizzette Marquez Bohorquez" w:date="2026-04-21T22:26:00Z" w16du:dateUtc="2026-04-22T03:26:00Z"/>
          <w:trPrChange w:id="214" w:author="Juliana Lizzette Marquez Bohorquez" w:date="2026-04-21T22:28:00Z" w16du:dateUtc="2026-04-22T03:28:00Z">
            <w:trPr>
              <w:trHeight w:val="58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" w:author="Juliana Lizzette Marquez Bohorquez" w:date="2026-04-21T22:28:00Z" w16du:dateUtc="2026-04-22T03:28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9A202A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16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17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Capacidad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" w:author="Juliana Lizzette Marquez Bohorquez" w:date="2026-04-21T22:28:00Z" w16du:dateUtc="2026-04-22T03:28:00Z">
              <w:tcPr>
                <w:tcW w:w="47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D0DDD2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19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20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Cinco (5) pasajeros, incluido el conductor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Juliana Lizzette Marquez Bohorquez" w:date="2026-04-21T22:28:00Z" w16du:dateUtc="2026-04-22T03:28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DAB726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22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23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224" w:author="Juliana Lizzette Marquez Bohorquez" w:date="2026-04-21T22:28:00Z" w16du:dateUtc="2026-04-22T03:28:00Z">
              <w:tcPr>
                <w:tcW w:w="160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DB1225E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225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26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6B397781" w14:textId="77777777" w:rsidTr="00C75ED0">
        <w:trPr>
          <w:trHeight w:val="585"/>
          <w:ins w:id="227" w:author="Juliana Lizzette Marquez Bohorquez" w:date="2026-04-21T22:26:00Z" w16du:dateUtc="2026-04-22T03:26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A0F9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28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29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Servicio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2FD9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30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31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Alquiler de vehículo con conductor para transporte de personal y apoyo operativo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64EE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32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33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Servicio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12FB24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234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35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68B35FFE" w14:textId="77777777" w:rsidTr="00C75ED0">
        <w:trPr>
          <w:trHeight w:val="585"/>
          <w:ins w:id="236" w:author="Juliana Lizzette Marquez Bohorquez" w:date="2026-04-21T22:26:00Z" w16du:dateUtc="2026-04-22T03:26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917E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37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38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Estado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4B8B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39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40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Óptimas condiciones mecánicas, estructurales y de seguridad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D2E4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41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42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491B91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243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44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6575BD9A" w14:textId="77777777" w:rsidTr="00C75ED0">
        <w:trPr>
          <w:trHeight w:val="585"/>
          <w:ins w:id="245" w:author="Juliana Lizzette Marquez Bohorquez" w:date="2026-04-21T22:26:00Z" w16du:dateUtc="2026-04-22T03:26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76B4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46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47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Antigüedad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B2A8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48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49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No superior a cinco (5) años, contados a partir de la fecha de presentación de la oferta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93A6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50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51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CB1F1F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252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53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43E67A94" w14:textId="77777777" w:rsidTr="00C75ED0">
        <w:trPr>
          <w:trHeight w:val="585"/>
          <w:ins w:id="254" w:author="Juliana Lizzette Marquez Bohorquez" w:date="2026-04-21T22:26:00Z" w16du:dateUtc="2026-04-22T03:26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B8E0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55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56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Cumplimiento normativo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53D9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57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58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Cumplimiento de la normativa vigente del Ministerio de Transporte en Colombia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8A04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59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60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20A1A9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261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62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1FEBCFF3" w14:textId="77777777" w:rsidTr="00C75ED0">
        <w:trPr>
          <w:trHeight w:val="585"/>
          <w:ins w:id="263" w:author="Juliana Lizzette Marquez Bohorquez" w:date="2026-04-21T22:26:00Z" w16du:dateUtc="2026-04-22T03:26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63B7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64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65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SOAT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6F86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66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67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Seguro Obligatorio de Accidentes de Tránsito vigente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2DE3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68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69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0F3EDF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270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71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0F9575D6" w14:textId="77777777" w:rsidTr="00C75ED0">
        <w:trPr>
          <w:trHeight w:val="585"/>
          <w:ins w:id="272" w:author="Juliana Lizzette Marquez Bohorquez" w:date="2026-04-21T22:26:00Z" w16du:dateUtc="2026-04-22T03:26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5626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73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74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Revisión técnico-mecánica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C479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75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76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Certificado de revisión técnico-mecánica y de emisiones contaminantes vigente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3989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77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78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825F9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279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80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091F26E9" w14:textId="77777777" w:rsidTr="00C75ED0">
        <w:trPr>
          <w:trHeight w:val="585"/>
          <w:ins w:id="281" w:author="Juliana Lizzette Marquez Bohorquez" w:date="2026-04-21T22:26:00Z" w16du:dateUtc="2026-04-22T03:26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44F1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82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83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Pólizas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C636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84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85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Póliza de responsabilidad civil contractual y extracontractual vigente asociada al vehículo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FEC7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86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87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51E731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288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89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0263B705" w14:textId="77777777" w:rsidTr="00C75ED0">
        <w:trPr>
          <w:trHeight w:val="418"/>
          <w:ins w:id="290" w:author="Juliana Lizzette Marquez Bohorquez" w:date="2026-04-21T22:26:00Z" w16du:dateUtc="2026-04-22T03:26:00Z"/>
          <w:trPrChange w:id="291" w:author="Juliana Lizzette Marquez Bohorquez" w:date="2026-04-21T22:28:00Z" w16du:dateUtc="2026-04-22T03:28:00Z">
            <w:trPr>
              <w:trHeight w:val="58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2" w:author="Juliana Lizzette Marquez Bohorquez" w:date="2026-04-21T22:28:00Z" w16du:dateUtc="2026-04-22T03:28:00Z">
              <w:tcPr>
                <w:tcW w:w="130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245F89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93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94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Dotación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" w:author="Juliana Lizzette Marquez Bohorquez" w:date="2026-04-21T22:28:00Z" w16du:dateUtc="2026-04-22T03:28:00Z">
              <w:tcPr>
                <w:tcW w:w="47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71C8AA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96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297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Botiquín, extintor, señalización y demás elementos exigidos por la normativa vigente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" w:author="Juliana Lizzette Marquez Bohorquez" w:date="2026-04-21T22:28:00Z" w16du:dateUtc="2026-04-22T03:28:00Z">
              <w:tcPr>
                <w:tcW w:w="14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2BD695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299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300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  <w:tcPrChange w:id="301" w:author="Juliana Lizzette Marquez Bohorquez" w:date="2026-04-21T22:28:00Z" w16du:dateUtc="2026-04-22T03:28:00Z">
              <w:tcPr>
                <w:tcW w:w="160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9D3EE23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302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303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  <w:tr w:rsidR="00C75ED0" w:rsidRPr="00C75ED0" w14:paraId="18E43440" w14:textId="77777777" w:rsidTr="00C75ED0">
        <w:trPr>
          <w:trHeight w:val="312"/>
          <w:ins w:id="304" w:author="Juliana Lizzette Marquez Bohorquez" w:date="2026-04-21T22:26:00Z" w16du:dateUtc="2026-04-22T03:26:00Z"/>
          <w:trPrChange w:id="305" w:author="Juliana Lizzette Marquez Bohorquez" w:date="2026-04-21T22:28:00Z" w16du:dateUtc="2026-04-22T03:28:00Z">
            <w:trPr>
              <w:trHeight w:val="58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  <w:tcPrChange w:id="306" w:author="Juliana Lizzette Marquez Bohorquez" w:date="2026-04-21T22:28:00Z" w16du:dateUtc="2026-04-22T03:28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70E96C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307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308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Condiciones de operación</w:t>
              </w:r>
            </w:ins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  <w:tcPrChange w:id="309" w:author="Juliana Lizzette Marquez Bohorquez" w:date="2026-04-21T22:28:00Z" w16du:dateUtc="2026-04-22T03:28:00Z">
              <w:tcPr>
                <w:tcW w:w="47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B7AD53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310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311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Apto para operación en zonas urbanas y rurales, incluyendo vías de difícil acceso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  <w:tcPrChange w:id="312" w:author="Juliana Lizzette Marquez Bohorquez" w:date="2026-04-21T22:28:00Z" w16du:dateUtc="2026-04-22T03:28:00Z">
              <w:tcPr>
                <w:tcW w:w="1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8138DF" w14:textId="77777777" w:rsidR="00C75ED0" w:rsidRPr="00C75ED0" w:rsidRDefault="00C75ED0" w:rsidP="00C75ED0">
            <w:pPr>
              <w:spacing w:after="0" w:line="240" w:lineRule="auto"/>
              <w:ind w:left="0" w:firstLine="0"/>
              <w:jc w:val="left"/>
              <w:rPr>
                <w:ins w:id="313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314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Cumple / No cumple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15" w:author="Juliana Lizzette Marquez Bohorquez" w:date="2026-04-21T22:28:00Z" w16du:dateUtc="2026-04-22T03:28:00Z">
              <w:tcPr>
                <w:tcW w:w="16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96F9643" w14:textId="77777777" w:rsidR="00C75ED0" w:rsidRPr="00C75ED0" w:rsidRDefault="00C75ED0" w:rsidP="00C75ED0">
            <w:pPr>
              <w:spacing w:after="0" w:line="240" w:lineRule="auto"/>
              <w:ind w:left="0" w:firstLine="0"/>
              <w:jc w:val="right"/>
              <w:rPr>
                <w:ins w:id="316" w:author="Juliana Lizzette Marquez Bohorquez" w:date="2026-04-21T22:26:00Z" w16du:dateUtc="2026-04-22T03:26:00Z"/>
                <w:rFonts w:ascii="Aptos Narrow" w:eastAsia="Times New Roman" w:hAnsi="Aptos Narrow" w:cs="Times New Roman"/>
                <w:kern w:val="0"/>
                <w:szCs w:val="22"/>
                <w14:ligatures w14:val="none"/>
              </w:rPr>
            </w:pPr>
            <w:ins w:id="317" w:author="Juliana Lizzette Marquez Bohorquez" w:date="2026-04-21T22:26:00Z" w16du:dateUtc="2026-04-22T03:26:00Z">
              <w:r w:rsidRPr="00C75ED0">
                <w:rPr>
                  <w:rFonts w:ascii="Aptos Narrow" w:eastAsia="Times New Roman" w:hAnsi="Aptos Narrow" w:cs="Times New Roman"/>
                  <w:kern w:val="0"/>
                  <w:szCs w:val="22"/>
                  <w14:ligatures w14:val="none"/>
                </w:rPr>
                <w:t>1</w:t>
              </w:r>
            </w:ins>
          </w:p>
        </w:tc>
      </w:tr>
    </w:tbl>
    <w:p w14:paraId="10058123" w14:textId="3B0456BE" w:rsidR="00C75ED0" w:rsidRPr="00667F46" w:rsidDel="00C75ED0" w:rsidRDefault="00C75ED0">
      <w:pPr>
        <w:spacing w:after="0" w:line="259" w:lineRule="auto"/>
        <w:ind w:left="0" w:firstLine="0"/>
        <w:jc w:val="left"/>
        <w:rPr>
          <w:del w:id="318" w:author="Juliana Lizzette Marquez Bohorquez" w:date="2026-04-21T22:27:00Z" w16du:dateUtc="2026-04-22T03:27:00Z"/>
          <w:rFonts w:eastAsia="Verdana" w:cs="Verdana"/>
          <w:sz w:val="20"/>
          <w:szCs w:val="20"/>
        </w:rPr>
      </w:pPr>
    </w:p>
    <w:p w14:paraId="00DE3CF4" w14:textId="68AE7138" w:rsidR="00C91E8B" w:rsidRPr="00667F46" w:rsidDel="00C75ED0" w:rsidRDefault="00C91E8B">
      <w:pPr>
        <w:spacing w:after="0" w:line="259" w:lineRule="auto"/>
        <w:ind w:left="0" w:firstLine="0"/>
        <w:jc w:val="left"/>
        <w:rPr>
          <w:del w:id="319" w:author="Juliana Lizzette Marquez Bohorquez" w:date="2026-04-21T22:27:00Z" w16du:dateUtc="2026-04-22T03:27:00Z"/>
          <w:rFonts w:eastAsia="Verdana" w:cs="Verdana"/>
          <w:sz w:val="20"/>
          <w:szCs w:val="20"/>
        </w:rPr>
      </w:pPr>
    </w:p>
    <w:p w14:paraId="00755F15" w14:textId="6104A1BE" w:rsidR="002F1127" w:rsidRPr="00667F46" w:rsidDel="00C75ED0" w:rsidRDefault="00000000">
      <w:pPr>
        <w:spacing w:after="0" w:line="259" w:lineRule="auto"/>
        <w:ind w:left="0" w:firstLine="0"/>
        <w:jc w:val="left"/>
        <w:rPr>
          <w:del w:id="320" w:author="Juliana Lizzette Marquez Bohorquez" w:date="2026-04-21T22:29:00Z" w16du:dateUtc="2026-04-22T03:29:00Z"/>
          <w:sz w:val="20"/>
          <w:szCs w:val="20"/>
        </w:rPr>
      </w:pPr>
      <w:del w:id="321" w:author="Juliana Lizzette Marquez Bohorquez" w:date="2026-04-21T22:29:00Z" w16du:dateUtc="2026-04-22T03:29:00Z">
        <w:r w:rsidRPr="00667F46" w:rsidDel="00C75ED0">
          <w:rPr>
            <w:rFonts w:eastAsia="Verdana" w:cs="Verdana"/>
            <w:sz w:val="20"/>
            <w:szCs w:val="20"/>
          </w:rPr>
          <w:delText xml:space="preserve"> </w:delText>
        </w:r>
      </w:del>
    </w:p>
    <w:p w14:paraId="50F668EE" w14:textId="77777777" w:rsidR="00C75ED0" w:rsidRDefault="00C75ED0" w:rsidP="00C75ED0">
      <w:pPr>
        <w:spacing w:after="0" w:line="259" w:lineRule="auto"/>
        <w:ind w:left="0" w:firstLine="0"/>
        <w:jc w:val="left"/>
        <w:rPr>
          <w:ins w:id="322" w:author="Juliana Lizzette Marquez Bohorquez" w:date="2026-04-21T22:29:00Z" w16du:dateUtc="2026-04-22T03:29:00Z"/>
          <w:b/>
          <w:sz w:val="20"/>
          <w:szCs w:val="20"/>
        </w:rPr>
      </w:pPr>
    </w:p>
    <w:p w14:paraId="31CD6373" w14:textId="61B752F5" w:rsidR="002F1127" w:rsidRPr="00667F46" w:rsidRDefault="00000000" w:rsidP="00C75ED0">
      <w:pPr>
        <w:spacing w:after="0" w:line="259" w:lineRule="auto"/>
        <w:ind w:left="0" w:firstLine="0"/>
        <w:jc w:val="left"/>
        <w:rPr>
          <w:sz w:val="20"/>
          <w:szCs w:val="20"/>
        </w:rPr>
        <w:pPrChange w:id="323" w:author="Juliana Lizzette Marquez Bohorquez" w:date="2026-04-21T22:29:00Z" w16du:dateUtc="2026-04-22T03:29:00Z">
          <w:pPr>
            <w:spacing w:after="0" w:line="259" w:lineRule="auto"/>
            <w:ind w:left="254" w:firstLine="0"/>
            <w:jc w:val="left"/>
          </w:pPr>
        </w:pPrChange>
      </w:pPr>
      <w:r w:rsidRPr="00667F46">
        <w:rPr>
          <w:b/>
          <w:sz w:val="20"/>
          <w:szCs w:val="20"/>
        </w:rPr>
        <w:lastRenderedPageBreak/>
        <w:t>NOTAS:</w:t>
      </w:r>
      <w:r w:rsidRPr="00667F46">
        <w:rPr>
          <w:sz w:val="20"/>
          <w:szCs w:val="20"/>
        </w:rPr>
        <w:t xml:space="preserve"> </w:t>
      </w:r>
    </w:p>
    <w:p w14:paraId="6963E542" w14:textId="77777777" w:rsidR="00437BD9" w:rsidRPr="00667F46" w:rsidRDefault="00437BD9">
      <w:pPr>
        <w:spacing w:after="0" w:line="259" w:lineRule="auto"/>
        <w:ind w:left="254" w:firstLine="0"/>
        <w:jc w:val="left"/>
        <w:rPr>
          <w:sz w:val="20"/>
          <w:szCs w:val="20"/>
        </w:rPr>
      </w:pPr>
    </w:p>
    <w:p w14:paraId="145E667B" w14:textId="72FB9706" w:rsidR="00614B5C" w:rsidRPr="00667F46" w:rsidRDefault="00000000" w:rsidP="00614B5C">
      <w:pPr>
        <w:numPr>
          <w:ilvl w:val="0"/>
          <w:numId w:val="1"/>
        </w:numPr>
        <w:spacing w:after="0" w:line="239" w:lineRule="auto"/>
        <w:ind w:right="288" w:firstLine="0"/>
        <w:rPr>
          <w:sz w:val="20"/>
          <w:szCs w:val="20"/>
        </w:rPr>
      </w:pPr>
      <w:r w:rsidRPr="00667F46">
        <w:rPr>
          <w:sz w:val="20"/>
          <w:szCs w:val="20"/>
        </w:rPr>
        <w:t xml:space="preserve">De acuerdo con lo anteriormente expuesto, se solicita allegar la cotización a los correos electrónicos </w:t>
      </w:r>
      <w:proofErr w:type="gramStart"/>
      <w:r w:rsidRPr="00667F46">
        <w:rPr>
          <w:color w:val="0000FF"/>
          <w:sz w:val="20"/>
          <w:szCs w:val="20"/>
          <w:u w:val="single" w:color="0000FF"/>
        </w:rPr>
        <w:t>subdirecfisicos@gmail.com</w:t>
      </w:r>
      <w:r w:rsidRPr="00667F46">
        <w:rPr>
          <w:sz w:val="20"/>
          <w:szCs w:val="20"/>
        </w:rPr>
        <w:t xml:space="preserve"> ,</w:t>
      </w:r>
      <w:proofErr w:type="gramEnd"/>
      <w:r w:rsidRPr="00667F46">
        <w:rPr>
          <w:sz w:val="20"/>
          <w:szCs w:val="20"/>
        </w:rPr>
        <w:t xml:space="preserve"> </w:t>
      </w:r>
      <w:proofErr w:type="gramStart"/>
      <w:r w:rsidRPr="00667F46">
        <w:rPr>
          <w:color w:val="0000FF"/>
          <w:sz w:val="20"/>
          <w:szCs w:val="20"/>
          <w:u w:val="single" w:color="0000FF"/>
        </w:rPr>
        <w:t>lforero@husjdmi.gov.co</w:t>
      </w:r>
      <w:r w:rsidRPr="00667F46">
        <w:rPr>
          <w:sz w:val="20"/>
          <w:szCs w:val="20"/>
        </w:rPr>
        <w:t xml:space="preserve"> </w:t>
      </w:r>
      <w:r w:rsidR="00614B5C" w:rsidRPr="00667F46">
        <w:rPr>
          <w:sz w:val="20"/>
          <w:szCs w:val="20"/>
        </w:rPr>
        <w:t xml:space="preserve"> </w:t>
      </w:r>
      <w:r w:rsidR="00614B5C" w:rsidRPr="00667F46">
        <w:rPr>
          <w:color w:val="0000FF"/>
          <w:sz w:val="20"/>
          <w:szCs w:val="20"/>
          <w:u w:val="single" w:color="0000FF"/>
        </w:rPr>
        <w:t>y</w:t>
      </w:r>
      <w:r w:rsidR="00614B5C" w:rsidRPr="00667F46">
        <w:rPr>
          <w:color w:val="0000FF"/>
          <w:sz w:val="20"/>
          <w:szCs w:val="20"/>
          <w:u w:val="single" w:color="0000FF"/>
        </w:rPr>
        <w:t>forero@husjdmi.gov.co</w:t>
      </w:r>
      <w:proofErr w:type="gramEnd"/>
    </w:p>
    <w:p w14:paraId="032B61DD" w14:textId="77777777" w:rsidR="002F1127" w:rsidRPr="00667F46" w:rsidRDefault="00000000">
      <w:pPr>
        <w:numPr>
          <w:ilvl w:val="0"/>
          <w:numId w:val="1"/>
        </w:numPr>
        <w:ind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La cotización deberá ser remitida en los términos y plazos establecidos en el cronograma del proceso publicado en la plataforma SECOP II. </w:t>
      </w:r>
    </w:p>
    <w:p w14:paraId="775CADB7" w14:textId="77777777" w:rsidR="00614B5C" w:rsidRPr="00667F46" w:rsidRDefault="00614B5C" w:rsidP="00614B5C">
      <w:pPr>
        <w:pStyle w:val="Prrafodelista"/>
        <w:rPr>
          <w:sz w:val="20"/>
          <w:szCs w:val="20"/>
        </w:rPr>
      </w:pPr>
    </w:p>
    <w:p w14:paraId="5D112F9E" w14:textId="77777777" w:rsidR="00614B5C" w:rsidRPr="00667F46" w:rsidRDefault="00614B5C" w:rsidP="00614B5C">
      <w:pPr>
        <w:ind w:left="257" w:right="288" w:firstLine="0"/>
        <w:rPr>
          <w:sz w:val="20"/>
          <w:szCs w:val="20"/>
        </w:rPr>
      </w:pPr>
    </w:p>
    <w:p w14:paraId="32561026" w14:textId="77777777" w:rsidR="002F1127" w:rsidRPr="00667F46" w:rsidRDefault="00000000">
      <w:pPr>
        <w:numPr>
          <w:ilvl w:val="0"/>
          <w:numId w:val="1"/>
        </w:numPr>
        <w:ind w:right="288"/>
        <w:rPr>
          <w:sz w:val="20"/>
          <w:szCs w:val="20"/>
        </w:rPr>
      </w:pPr>
      <w:r w:rsidRPr="00667F46">
        <w:rPr>
          <w:sz w:val="20"/>
          <w:szCs w:val="20"/>
        </w:rPr>
        <w:t xml:space="preserve">La presente solicitud de cotización se realiza con el fin de adelantar el estudio de mercado correspondiente, por lo cual no genera obligación alguna para la Entidad de celebrar contrato. </w:t>
      </w:r>
    </w:p>
    <w:p w14:paraId="2AB64E20" w14:textId="77777777" w:rsidR="002F1127" w:rsidRPr="00667F46" w:rsidRDefault="00000000">
      <w:pPr>
        <w:spacing w:after="0" w:line="259" w:lineRule="auto"/>
        <w:ind w:left="254" w:firstLine="0"/>
        <w:jc w:val="left"/>
        <w:rPr>
          <w:sz w:val="20"/>
          <w:szCs w:val="20"/>
        </w:rPr>
      </w:pPr>
      <w:r w:rsidRPr="00667F46">
        <w:rPr>
          <w:sz w:val="20"/>
          <w:szCs w:val="20"/>
        </w:rPr>
        <w:t xml:space="preserve"> </w:t>
      </w:r>
    </w:p>
    <w:p w14:paraId="2EDFD8F6" w14:textId="77777777" w:rsidR="002F1127" w:rsidRPr="00667F46" w:rsidRDefault="00000000">
      <w:pPr>
        <w:spacing w:after="0" w:line="259" w:lineRule="auto"/>
        <w:ind w:left="254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5C932175" w14:textId="77777777" w:rsidR="002F1127" w:rsidRPr="00667F46" w:rsidRDefault="00000000">
      <w:pPr>
        <w:spacing w:after="0" w:line="259" w:lineRule="auto"/>
        <w:ind w:left="254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Cordialmente,  </w:t>
      </w:r>
    </w:p>
    <w:p w14:paraId="13775DA9" w14:textId="77777777" w:rsidR="002F1127" w:rsidRPr="00667F46" w:rsidRDefault="00000000">
      <w:pPr>
        <w:spacing w:after="0" w:line="259" w:lineRule="auto"/>
        <w:ind w:left="254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6550D796" w14:textId="77777777" w:rsidR="002F1127" w:rsidRPr="00667F46" w:rsidRDefault="00000000">
      <w:pPr>
        <w:spacing w:after="0" w:line="259" w:lineRule="auto"/>
        <w:ind w:left="254" w:firstLine="0"/>
        <w:jc w:val="left"/>
        <w:rPr>
          <w:sz w:val="20"/>
          <w:szCs w:val="20"/>
        </w:rPr>
      </w:pPr>
      <w:r w:rsidRPr="00667F46">
        <w:rPr>
          <w:rFonts w:eastAsia="Segoe UI" w:cs="Segoe UI"/>
          <w:sz w:val="20"/>
          <w:szCs w:val="20"/>
        </w:rPr>
        <w:t xml:space="preserve"> </w:t>
      </w:r>
    </w:p>
    <w:p w14:paraId="696B825C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  <w:r w:rsidRPr="00667F46">
        <w:rPr>
          <w:rFonts w:eastAsia="Segoe UI" w:cs="Segoe UI"/>
          <w:sz w:val="20"/>
          <w:szCs w:val="20"/>
        </w:rPr>
        <w:t xml:space="preserve"> </w:t>
      </w:r>
    </w:p>
    <w:p w14:paraId="5C7500B3" w14:textId="77777777" w:rsidR="002F1127" w:rsidRPr="00667F46" w:rsidRDefault="00000000">
      <w:pPr>
        <w:spacing w:after="0" w:line="259" w:lineRule="auto"/>
        <w:ind w:left="262" w:firstLine="0"/>
        <w:jc w:val="left"/>
        <w:rPr>
          <w:sz w:val="20"/>
          <w:szCs w:val="20"/>
        </w:rPr>
      </w:pPr>
      <w:r w:rsidRPr="00667F46">
        <w:rPr>
          <w:rFonts w:eastAsia="Tahoma" w:cs="Tahoma"/>
          <w:b/>
          <w:sz w:val="20"/>
          <w:szCs w:val="20"/>
        </w:rPr>
        <w:t xml:space="preserve">SARA LUCIA RIVEROS BONILLA </w:t>
      </w:r>
    </w:p>
    <w:p w14:paraId="0FA8C7D8" w14:textId="77777777" w:rsidR="002F1127" w:rsidRPr="00667F46" w:rsidRDefault="00000000">
      <w:pPr>
        <w:spacing w:after="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Secretaria General </w:t>
      </w:r>
    </w:p>
    <w:p w14:paraId="590763C3" w14:textId="77777777" w:rsidR="002F1127" w:rsidRPr="00667F46" w:rsidRDefault="00000000">
      <w:pPr>
        <w:spacing w:after="0" w:line="259" w:lineRule="auto"/>
        <w:ind w:left="262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0B8B15D2" w14:textId="77777777" w:rsidR="002F1127" w:rsidRPr="00667F46" w:rsidRDefault="00000000">
      <w:pPr>
        <w:spacing w:after="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Hospital Universitario San Juan de Dios y Materno Infantil  </w:t>
      </w:r>
    </w:p>
    <w:p w14:paraId="71D0D4EE" w14:textId="77777777" w:rsidR="002F1127" w:rsidRPr="00667F46" w:rsidRDefault="00000000">
      <w:pPr>
        <w:spacing w:after="0" w:line="259" w:lineRule="auto"/>
        <w:ind w:left="262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73859EC7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68291CEB" w14:textId="77777777" w:rsidR="002F1127" w:rsidRPr="00667F46" w:rsidRDefault="00000000">
      <w:pPr>
        <w:spacing w:after="22" w:line="259" w:lineRule="auto"/>
        <w:ind w:left="0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0C47617B" w14:textId="77777777" w:rsidR="002F1127" w:rsidRPr="00667F46" w:rsidRDefault="00000000">
      <w:pPr>
        <w:spacing w:after="0" w:line="259" w:lineRule="auto"/>
        <w:ind w:left="0" w:firstLine="0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 </w:t>
      </w:r>
    </w:p>
    <w:p w14:paraId="297353B2" w14:textId="39814635" w:rsidR="002F1127" w:rsidRPr="00667F46" w:rsidRDefault="00000000">
      <w:pPr>
        <w:spacing w:after="17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Proyecto: </w:t>
      </w:r>
    </w:p>
    <w:p w14:paraId="485EAD5A" w14:textId="77777777" w:rsidR="002F1127" w:rsidRPr="00667F46" w:rsidRDefault="00000000">
      <w:pPr>
        <w:spacing w:after="17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Revisó: Libia Forero. Directora de Prestación de servicios  </w:t>
      </w:r>
    </w:p>
    <w:p w14:paraId="732D3FCA" w14:textId="77777777" w:rsidR="002F1127" w:rsidRPr="00667F46" w:rsidRDefault="00000000">
      <w:pPr>
        <w:spacing w:after="17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Revisó: María Paula Robayo. Contratista Subdirección de Recursos Físicos. </w:t>
      </w:r>
    </w:p>
    <w:p w14:paraId="29F53061" w14:textId="77777777" w:rsidR="002F1127" w:rsidRPr="00667F46" w:rsidRDefault="00000000">
      <w:pPr>
        <w:spacing w:after="170" w:line="259" w:lineRule="auto"/>
        <w:ind w:left="257"/>
        <w:jc w:val="left"/>
        <w:rPr>
          <w:sz w:val="20"/>
          <w:szCs w:val="20"/>
        </w:rPr>
      </w:pPr>
      <w:r w:rsidRPr="00667F46">
        <w:rPr>
          <w:rFonts w:eastAsia="Verdana" w:cs="Verdana"/>
          <w:sz w:val="20"/>
          <w:szCs w:val="20"/>
        </w:rPr>
        <w:t xml:space="preserve">Daniela León Villa. Subdirectora de Recursos Físicos. </w:t>
      </w:r>
    </w:p>
    <w:sectPr w:rsidR="002F1127" w:rsidRPr="00667F46">
      <w:footerReference w:type="even" r:id="rId8"/>
      <w:footerReference w:type="default" r:id="rId9"/>
      <w:footerReference w:type="first" r:id="rId10"/>
      <w:pgSz w:w="12240" w:h="15840"/>
      <w:pgMar w:top="1340" w:right="1391" w:bottom="1292" w:left="1440" w:header="720" w:footer="7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88001" w14:textId="77777777" w:rsidR="007E183E" w:rsidRDefault="007E183E">
      <w:pPr>
        <w:spacing w:after="0" w:line="240" w:lineRule="auto"/>
      </w:pPr>
      <w:r>
        <w:separator/>
      </w:r>
    </w:p>
  </w:endnote>
  <w:endnote w:type="continuationSeparator" w:id="0">
    <w:p w14:paraId="2EB9F734" w14:textId="77777777" w:rsidR="007E183E" w:rsidRDefault="007E1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9A484" w14:textId="77777777" w:rsidR="002F1127" w:rsidRDefault="00000000">
    <w:pPr>
      <w:spacing w:after="0" w:line="234" w:lineRule="auto"/>
      <w:ind w:left="0" w:right="4045" w:firstLine="4061"/>
      <w:jc w:val="left"/>
    </w:pPr>
    <w:r>
      <w:rPr>
        <w:rFonts w:ascii="Verdana" w:eastAsia="Verdana" w:hAnsi="Verdana" w:cs="Verdana"/>
        <w:color w:val="A6A6A6"/>
        <w:sz w:val="18"/>
      </w:rP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color w:val="A6A6A6"/>
        <w:sz w:val="18"/>
      </w:rPr>
      <w:t>1</w:t>
    </w:r>
    <w:r>
      <w:rPr>
        <w:rFonts w:ascii="Verdana" w:eastAsia="Verdana" w:hAnsi="Verdana" w:cs="Verdana"/>
        <w:color w:val="A6A6A6"/>
        <w:sz w:val="18"/>
      </w:rPr>
      <w:fldChar w:fldCharType="end"/>
    </w:r>
    <w:r>
      <w:rPr>
        <w:rFonts w:ascii="Verdana" w:eastAsia="Verdana" w:hAnsi="Verdana" w:cs="Verdana"/>
        <w:color w:val="A6A6A6"/>
        <w:sz w:val="18"/>
      </w:rPr>
      <w:t xml:space="preserve"> de </w:t>
    </w:r>
    <w:fldSimple w:instr=" NUMPAGES   \* MERGEFORMAT ">
      <w:r>
        <w:rPr>
          <w:rFonts w:ascii="Verdana" w:eastAsia="Verdana" w:hAnsi="Verdana" w:cs="Verdana"/>
          <w:color w:val="A6A6A6"/>
          <w:sz w:val="18"/>
        </w:rPr>
        <w:t>8</w:t>
      </w:r>
    </w:fldSimple>
    <w:r>
      <w:rPr>
        <w:rFonts w:ascii="Verdana" w:eastAsia="Verdana" w:hAnsi="Verdana" w:cs="Verdana"/>
        <w:color w:val="A6A6A6"/>
        <w:sz w:val="18"/>
      </w:rPr>
      <w:t xml:space="preserve"> </w:t>
    </w:r>
    <w:r>
      <w:rPr>
        <w:rFonts w:ascii="Verdana" w:eastAsia="Verdana" w:hAnsi="Verdana" w:cs="Verdana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CFDE8" w14:textId="77777777" w:rsidR="002F1127" w:rsidRDefault="00000000">
    <w:pPr>
      <w:spacing w:after="0" w:line="234" w:lineRule="auto"/>
      <w:ind w:left="0" w:right="4045" w:firstLine="4061"/>
      <w:jc w:val="left"/>
    </w:pPr>
    <w:r>
      <w:rPr>
        <w:rFonts w:ascii="Verdana" w:eastAsia="Verdana" w:hAnsi="Verdana" w:cs="Verdana"/>
        <w:color w:val="A6A6A6"/>
        <w:sz w:val="18"/>
      </w:rP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color w:val="A6A6A6"/>
        <w:sz w:val="18"/>
      </w:rPr>
      <w:t>1</w:t>
    </w:r>
    <w:r>
      <w:rPr>
        <w:rFonts w:ascii="Verdana" w:eastAsia="Verdana" w:hAnsi="Verdana" w:cs="Verdana"/>
        <w:color w:val="A6A6A6"/>
        <w:sz w:val="18"/>
      </w:rPr>
      <w:fldChar w:fldCharType="end"/>
    </w:r>
    <w:r>
      <w:rPr>
        <w:rFonts w:ascii="Verdana" w:eastAsia="Verdana" w:hAnsi="Verdana" w:cs="Verdana"/>
        <w:color w:val="A6A6A6"/>
        <w:sz w:val="18"/>
      </w:rPr>
      <w:t xml:space="preserve"> de </w:t>
    </w:r>
    <w:fldSimple w:instr=" NUMPAGES   \* MERGEFORMAT ">
      <w:r>
        <w:rPr>
          <w:rFonts w:ascii="Verdana" w:eastAsia="Verdana" w:hAnsi="Verdana" w:cs="Verdana"/>
          <w:color w:val="A6A6A6"/>
          <w:sz w:val="18"/>
        </w:rPr>
        <w:t>8</w:t>
      </w:r>
    </w:fldSimple>
    <w:r>
      <w:rPr>
        <w:rFonts w:ascii="Verdana" w:eastAsia="Verdana" w:hAnsi="Verdana" w:cs="Verdana"/>
        <w:color w:val="A6A6A6"/>
        <w:sz w:val="18"/>
      </w:rPr>
      <w:t xml:space="preserve"> </w:t>
    </w:r>
    <w:r>
      <w:rPr>
        <w:rFonts w:ascii="Verdana" w:eastAsia="Verdana" w:hAnsi="Verdana" w:cs="Verdana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2160" w14:textId="77777777" w:rsidR="002F1127" w:rsidRDefault="00000000">
    <w:pPr>
      <w:spacing w:after="0" w:line="234" w:lineRule="auto"/>
      <w:ind w:left="0" w:right="4045" w:firstLine="4061"/>
      <w:jc w:val="left"/>
    </w:pPr>
    <w:r>
      <w:rPr>
        <w:rFonts w:ascii="Verdana" w:eastAsia="Verdana" w:hAnsi="Verdana" w:cs="Verdana"/>
        <w:color w:val="A6A6A6"/>
        <w:sz w:val="18"/>
      </w:rP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color w:val="A6A6A6"/>
        <w:sz w:val="18"/>
      </w:rPr>
      <w:t>1</w:t>
    </w:r>
    <w:r>
      <w:rPr>
        <w:rFonts w:ascii="Verdana" w:eastAsia="Verdana" w:hAnsi="Verdana" w:cs="Verdana"/>
        <w:color w:val="A6A6A6"/>
        <w:sz w:val="18"/>
      </w:rPr>
      <w:fldChar w:fldCharType="end"/>
    </w:r>
    <w:r>
      <w:rPr>
        <w:rFonts w:ascii="Verdana" w:eastAsia="Verdana" w:hAnsi="Verdana" w:cs="Verdana"/>
        <w:color w:val="A6A6A6"/>
        <w:sz w:val="18"/>
      </w:rPr>
      <w:t xml:space="preserve"> de </w:t>
    </w:r>
    <w:fldSimple w:instr=" NUMPAGES   \* MERGEFORMAT ">
      <w:r>
        <w:rPr>
          <w:rFonts w:ascii="Verdana" w:eastAsia="Verdana" w:hAnsi="Verdana" w:cs="Verdana"/>
          <w:color w:val="A6A6A6"/>
          <w:sz w:val="18"/>
        </w:rPr>
        <w:t>8</w:t>
      </w:r>
    </w:fldSimple>
    <w:r>
      <w:rPr>
        <w:rFonts w:ascii="Verdana" w:eastAsia="Verdana" w:hAnsi="Verdana" w:cs="Verdana"/>
        <w:color w:val="A6A6A6"/>
        <w:sz w:val="18"/>
      </w:rPr>
      <w:t xml:space="preserve"> </w:t>
    </w:r>
    <w:r>
      <w:rPr>
        <w:rFonts w:ascii="Verdana" w:eastAsia="Verdana" w:hAnsi="Verdana" w:cs="Verdan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67B1A" w14:textId="77777777" w:rsidR="007E183E" w:rsidRDefault="007E183E">
      <w:pPr>
        <w:spacing w:after="0" w:line="240" w:lineRule="auto"/>
      </w:pPr>
      <w:r>
        <w:separator/>
      </w:r>
    </w:p>
  </w:footnote>
  <w:footnote w:type="continuationSeparator" w:id="0">
    <w:p w14:paraId="3D45280B" w14:textId="77777777" w:rsidR="007E183E" w:rsidRDefault="007E1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765D5"/>
    <w:multiLevelType w:val="hybridMultilevel"/>
    <w:tmpl w:val="F33A80CE"/>
    <w:lvl w:ilvl="0" w:tplc="E892EF4E">
      <w:start w:val="1"/>
      <w:numFmt w:val="decimal"/>
      <w:lvlText w:val="%1."/>
      <w:lvlJc w:val="left"/>
      <w:pPr>
        <w:ind w:left="257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0E0D3E">
      <w:start w:val="1"/>
      <w:numFmt w:val="lowerLetter"/>
      <w:lvlText w:val="%2"/>
      <w:lvlJc w:val="left"/>
      <w:pPr>
        <w:ind w:left="133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C8F0FA">
      <w:start w:val="1"/>
      <w:numFmt w:val="lowerRoman"/>
      <w:lvlText w:val="%3"/>
      <w:lvlJc w:val="left"/>
      <w:pPr>
        <w:ind w:left="205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22F6B4">
      <w:start w:val="1"/>
      <w:numFmt w:val="decimal"/>
      <w:lvlText w:val="%4"/>
      <w:lvlJc w:val="left"/>
      <w:pPr>
        <w:ind w:left="277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4A690A">
      <w:start w:val="1"/>
      <w:numFmt w:val="lowerLetter"/>
      <w:lvlText w:val="%5"/>
      <w:lvlJc w:val="left"/>
      <w:pPr>
        <w:ind w:left="349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9A4798">
      <w:start w:val="1"/>
      <w:numFmt w:val="lowerRoman"/>
      <w:lvlText w:val="%6"/>
      <w:lvlJc w:val="left"/>
      <w:pPr>
        <w:ind w:left="421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B60CE4">
      <w:start w:val="1"/>
      <w:numFmt w:val="decimal"/>
      <w:lvlText w:val="%7"/>
      <w:lvlJc w:val="left"/>
      <w:pPr>
        <w:ind w:left="493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942412">
      <w:start w:val="1"/>
      <w:numFmt w:val="lowerLetter"/>
      <w:lvlText w:val="%8"/>
      <w:lvlJc w:val="left"/>
      <w:pPr>
        <w:ind w:left="565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F2FFB0">
      <w:start w:val="1"/>
      <w:numFmt w:val="lowerRoman"/>
      <w:lvlText w:val="%9"/>
      <w:lvlJc w:val="left"/>
      <w:pPr>
        <w:ind w:left="6374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022276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liana Lizzette Marquez Bohorquez">
    <w15:presenceInfo w15:providerId="AD" w15:userId="S::jmarquez@husjdmi.gov.co::2cd7e29c-932b-4e19-b945-83b7f8410e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127"/>
    <w:rsid w:val="002F1127"/>
    <w:rsid w:val="0036658A"/>
    <w:rsid w:val="0042431E"/>
    <w:rsid w:val="00437BD9"/>
    <w:rsid w:val="00521579"/>
    <w:rsid w:val="0059774C"/>
    <w:rsid w:val="00614B5C"/>
    <w:rsid w:val="00667F46"/>
    <w:rsid w:val="007E183E"/>
    <w:rsid w:val="00C60017"/>
    <w:rsid w:val="00C75ED0"/>
    <w:rsid w:val="00C91E8B"/>
    <w:rsid w:val="00CA58CE"/>
    <w:rsid w:val="00EA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59A4"/>
  <w15:docId w15:val="{86A4F10D-951A-4247-B7B9-FBCBB727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48" w:lineRule="auto"/>
      <w:ind w:left="272" w:hanging="10"/>
      <w:jc w:val="both"/>
    </w:pPr>
    <w:rPr>
      <w:rFonts w:ascii="Century Gothic" w:eastAsia="Century Gothic" w:hAnsi="Century Gothic" w:cs="Century Gothic"/>
      <w:color w:val="000000"/>
      <w:sz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614B5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14B5C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14B5C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667F46"/>
    <w:pPr>
      <w:spacing w:after="0" w:line="240" w:lineRule="auto"/>
    </w:pPr>
    <w:rPr>
      <w:rFonts w:ascii="Century Gothic" w:eastAsia="Century Gothic" w:hAnsi="Century Gothic" w:cs="Century Gothic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1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714</Words>
  <Characters>3852</Characters>
  <Application>Microsoft Office Word</Application>
  <DocSecurity>0</DocSecurity>
  <Lines>321</Lines>
  <Paragraphs>198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Guzman Mora</dc:creator>
  <cp:keywords/>
  <cp:lastModifiedBy>Juliana Lizzette Marquez Bohorquez</cp:lastModifiedBy>
  <cp:revision>2</cp:revision>
  <dcterms:created xsi:type="dcterms:W3CDTF">2026-04-22T03:30:00Z</dcterms:created>
  <dcterms:modified xsi:type="dcterms:W3CDTF">2026-04-22T03:30:00Z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2026-04-21T21:16:32Z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a9ec280d-2e4f-4483-97cf-aba15d60cc59</vt:lpwstr>
  </property>
  <property fmtid="{D5CDD505-2E9C-101B-9397-08002B2CF9AE}" pid="7" name="MSIP_Label_defa4170-0d19-0005-0004-bc88714345d2_ActionId">
    <vt:lpwstr>4143b3f5-834f-4328-b80a-82dce6a53285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